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390" w:rsidRPr="007D3E81" w:rsidRDefault="00F71390" w:rsidP="00F71390">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w:t>
      </w:r>
      <w:r w:rsidR="00BD5F8F">
        <w:rPr>
          <w:rFonts w:cs="Arial"/>
          <w:b/>
          <w:sz w:val="24"/>
          <w:szCs w:val="24"/>
        </w:rPr>
        <w:t>196600</w:t>
      </w:r>
    </w:p>
    <w:p w:rsidR="00F71390" w:rsidRDefault="00F71390" w:rsidP="00F71390">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45C48" w:rsidRPr="00545C48">
        <w:rPr>
          <w:rFonts w:ascii="Arial" w:hAnsi="Arial"/>
          <w:sz w:val="24"/>
        </w:rPr>
        <w:t>TP to BL CR#</w:t>
      </w:r>
      <w:r w:rsidR="00A1274D">
        <w:rPr>
          <w:rFonts w:ascii="Arial" w:hAnsi="Arial"/>
          <w:sz w:val="24"/>
        </w:rPr>
        <w:t>1682</w:t>
      </w:r>
      <w:r w:rsidR="00A1274D" w:rsidRPr="00545C48">
        <w:rPr>
          <w:rFonts w:ascii="Arial" w:hAnsi="Arial"/>
          <w:sz w:val="24"/>
        </w:rPr>
        <w:t xml:space="preserve"> </w:t>
      </w:r>
      <w:r w:rsidR="00545C48" w:rsidRPr="00545C48">
        <w:rPr>
          <w:rFonts w:ascii="Arial" w:hAnsi="Arial"/>
          <w:sz w:val="24"/>
        </w:rPr>
        <w:t>“</w:t>
      </w:r>
      <w:r w:rsidR="00A1274D" w:rsidRPr="00A1274D">
        <w:rPr>
          <w:rFonts w:ascii="Arial" w:hAnsi="Arial"/>
          <w:sz w:val="24"/>
        </w:rPr>
        <w:t>Introduction of MT Early Data Transmission</w:t>
      </w:r>
      <w:r w:rsidR="00545C48" w:rsidRPr="00545C48">
        <w:rPr>
          <w:rFonts w:ascii="Arial" w:hAnsi="Arial"/>
          <w:sz w:val="24"/>
        </w:rPr>
        <w:t>” for TS</w:t>
      </w:r>
      <w:r w:rsidR="00A1274D">
        <w:rPr>
          <w:rFonts w:ascii="Arial" w:hAnsi="Arial"/>
          <w:sz w:val="24"/>
        </w:rPr>
        <w:t xml:space="preserve">36.413 MT EDT </w:t>
      </w:r>
      <w:r w:rsidR="00B14B70">
        <w:rPr>
          <w:rFonts w:ascii="Arial" w:hAnsi="Arial"/>
          <w:sz w:val="24"/>
        </w:rPr>
        <w:t>Data Size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w:t>
      </w:r>
      <w:r w:rsidR="00B14B70">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717B8" w:rsidRDefault="00E45D5B" w:rsidP="001551A2">
      <w:pPr>
        <w:rPr>
          <w:lang w:eastAsia="zh-CN"/>
        </w:rPr>
      </w:pPr>
      <w:r>
        <w:rPr>
          <w:lang w:eastAsia="zh-CN"/>
        </w:rPr>
        <w:t>In the MT EDT Baseline CR, the value range of Data Size IE is still FFS:</w:t>
      </w:r>
    </w:p>
    <w:p w:rsidR="00E45D5B" w:rsidRDefault="00E45D5B" w:rsidP="001551A2">
      <w:pPr>
        <w:rPr>
          <w:lang w:eastAsia="zh-CN"/>
        </w:rPr>
      </w:pPr>
      <w:r>
        <w:rPr>
          <w:noProof/>
          <w:lang w:val="en-US" w:eastAsia="zh-CN"/>
        </w:rPr>
        <w:drawing>
          <wp:inline distT="0" distB="0" distL="0" distR="0" wp14:anchorId="501864BB" wp14:editId="0DA3A3ED">
            <wp:extent cx="6115700" cy="373242"/>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14508" b="17391"/>
                    <a:stretch/>
                  </pic:blipFill>
                  <pic:spPr bwMode="auto">
                    <a:xfrm>
                      <a:off x="0" y="0"/>
                      <a:ext cx="6122035" cy="373629"/>
                    </a:xfrm>
                    <a:prstGeom prst="rect">
                      <a:avLst/>
                    </a:prstGeom>
                    <a:ln>
                      <a:noFill/>
                    </a:ln>
                    <a:extLst>
                      <a:ext uri="{53640926-AAD7-44D8-BBD7-CCE9431645EC}">
                        <a14:shadowObscured xmlns:a14="http://schemas.microsoft.com/office/drawing/2010/main"/>
                      </a:ext>
                    </a:extLst>
                  </pic:spPr>
                </pic:pic>
              </a:graphicData>
            </a:graphic>
          </wp:inline>
        </w:drawing>
      </w:r>
    </w:p>
    <w:p w:rsidR="00E45D5B" w:rsidRDefault="00E45D5B" w:rsidP="001551A2">
      <w:pPr>
        <w:rPr>
          <w:lang w:eastAsia="zh-CN"/>
        </w:rPr>
      </w:pPr>
      <w:r>
        <w:rPr>
          <w:lang w:eastAsia="zh-CN"/>
        </w:rPr>
        <w:t xml:space="preserve">In this contribution, we analyse the </w:t>
      </w:r>
      <w:r w:rsidR="00016427">
        <w:rPr>
          <w:lang w:eastAsia="zh-CN"/>
        </w:rPr>
        <w:t>RAN3 impacts</w:t>
      </w:r>
      <w:r>
        <w:rPr>
          <w:lang w:eastAsia="zh-CN"/>
        </w:rPr>
        <w:t xml:space="preserve"> for NB-</w:t>
      </w:r>
      <w:proofErr w:type="spellStart"/>
      <w:r>
        <w:rPr>
          <w:lang w:eastAsia="zh-CN"/>
        </w:rPr>
        <w:t>IoT</w:t>
      </w:r>
      <w:proofErr w:type="spellEnd"/>
      <w:r>
        <w:rPr>
          <w:lang w:eastAsia="zh-CN"/>
        </w:rPr>
        <w:t xml:space="preserve"> and MTC UEs using MT EDT, and provide corresponding Text Proposal.</w:t>
      </w:r>
    </w:p>
    <w:p w:rsidR="00006AA0" w:rsidRPr="007D3E81" w:rsidRDefault="00A96C0F"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E45D5B" w:rsidRPr="007048EE" w:rsidRDefault="00C12036" w:rsidP="00EC5F0E">
      <w:r>
        <w:rPr>
          <w:rFonts w:eastAsiaTheme="minorEastAsia"/>
          <w:lang w:eastAsia="zh-CN"/>
        </w:rPr>
        <w:t>T</w:t>
      </w:r>
      <w:r w:rsidR="00EC5F0E">
        <w:rPr>
          <w:rFonts w:eastAsiaTheme="minorEastAsia"/>
          <w:lang w:eastAsia="zh-CN"/>
        </w:rPr>
        <w:t>he EDT Msg4 (</w:t>
      </w:r>
      <w:proofErr w:type="spellStart"/>
      <w:r w:rsidR="00EC5F0E" w:rsidRPr="005134A4">
        <w:rPr>
          <w:bCs/>
          <w:i/>
          <w:iCs/>
          <w:noProof/>
        </w:rPr>
        <w:t>RRCEarlyDataComplete</w:t>
      </w:r>
      <w:proofErr w:type="spellEnd"/>
      <w:r w:rsidR="00EC5F0E" w:rsidRPr="005134A4">
        <w:rPr>
          <w:bCs/>
          <w:i/>
          <w:iCs/>
          <w:noProof/>
        </w:rPr>
        <w:t xml:space="preserve"> </w:t>
      </w:r>
      <w:r w:rsidR="00EC5F0E">
        <w:rPr>
          <w:bCs/>
          <w:iCs/>
          <w:noProof/>
        </w:rPr>
        <w:t xml:space="preserve">for CP or </w:t>
      </w:r>
      <w:r w:rsidR="00EC5F0E" w:rsidRPr="005134A4">
        <w:rPr>
          <w:i/>
          <w:noProof/>
        </w:rPr>
        <w:t>RRCConnectionRelease</w:t>
      </w:r>
      <w:r w:rsidR="00EC5F0E">
        <w:rPr>
          <w:i/>
          <w:noProof/>
        </w:rPr>
        <w:t xml:space="preserve"> </w:t>
      </w:r>
      <w:r w:rsidR="00EC5F0E" w:rsidRPr="00EC5F0E">
        <w:rPr>
          <w:bCs/>
          <w:iCs/>
          <w:noProof/>
        </w:rPr>
        <w:t>for UP</w:t>
      </w:r>
      <w:r w:rsidR="00EC5F0E">
        <w:rPr>
          <w:rFonts w:eastAsiaTheme="minorEastAsia"/>
          <w:lang w:eastAsia="zh-CN"/>
        </w:rPr>
        <w:t>) is carried by CCCH/DCCH which are mapped to DL-SCH, and the “</w:t>
      </w:r>
      <w:r w:rsidR="00EC5F0E" w:rsidRPr="007048EE">
        <w:rPr>
          <w:lang w:eastAsia="ja-JP"/>
        </w:rPr>
        <w:t>Maximum number of DL-SCH transport block bits received within a TTI</w:t>
      </w:r>
      <w:r w:rsidR="00EC5F0E">
        <w:rPr>
          <w:lang w:eastAsia="ja-JP"/>
        </w:rPr>
        <w:t>” is set in TS36.306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701"/>
      </w:tblGrid>
      <w:tr w:rsidR="0081242C" w:rsidRPr="007048EE" w:rsidTr="00F50E68">
        <w:trPr>
          <w:jc w:val="center"/>
        </w:trPr>
        <w:tc>
          <w:tcPr>
            <w:tcW w:w="1668" w:type="dxa"/>
          </w:tcPr>
          <w:p w:rsidR="0081242C" w:rsidRPr="007048EE" w:rsidRDefault="0081242C" w:rsidP="00EC5371">
            <w:pPr>
              <w:pStyle w:val="TAH"/>
              <w:rPr>
                <w:lang w:eastAsia="ja-JP"/>
              </w:rPr>
            </w:pPr>
            <w:r w:rsidRPr="007048EE">
              <w:rPr>
                <w:lang w:eastAsia="ja-JP"/>
              </w:rPr>
              <w:t>UE Category</w:t>
            </w:r>
          </w:p>
        </w:tc>
        <w:tc>
          <w:tcPr>
            <w:tcW w:w="2126" w:type="dxa"/>
          </w:tcPr>
          <w:p w:rsidR="0081242C" w:rsidRPr="007048EE" w:rsidRDefault="0081242C" w:rsidP="00EC5371">
            <w:pPr>
              <w:pStyle w:val="TAH"/>
              <w:rPr>
                <w:lang w:eastAsia="ja-JP"/>
              </w:rPr>
            </w:pPr>
            <w:r w:rsidRPr="007048EE">
              <w:rPr>
                <w:lang w:eastAsia="ja-JP"/>
              </w:rPr>
              <w:t>Maximum number of DL-SCH transport block bits received within a TTI</w:t>
            </w:r>
          </w:p>
        </w:tc>
        <w:tc>
          <w:tcPr>
            <w:tcW w:w="1843" w:type="dxa"/>
          </w:tcPr>
          <w:p w:rsidR="0081242C" w:rsidRPr="007048EE" w:rsidRDefault="0081242C" w:rsidP="00EC5371">
            <w:pPr>
              <w:pStyle w:val="TAH"/>
              <w:rPr>
                <w:lang w:eastAsia="ja-JP"/>
              </w:rPr>
            </w:pPr>
          </w:p>
        </w:tc>
        <w:tc>
          <w:tcPr>
            <w:tcW w:w="1843" w:type="dxa"/>
          </w:tcPr>
          <w:p w:rsidR="0081242C" w:rsidRPr="007048EE" w:rsidRDefault="0081242C" w:rsidP="00EC5371">
            <w:pPr>
              <w:pStyle w:val="TAH"/>
              <w:rPr>
                <w:lang w:eastAsia="ja-JP"/>
              </w:rPr>
            </w:pPr>
            <w:r w:rsidRPr="007048EE">
              <w:rPr>
                <w:lang w:eastAsia="ja-JP"/>
              </w:rPr>
              <w:t>Maximum number of bits of a DL-SCH transport block received within a TTI</w:t>
            </w:r>
          </w:p>
        </w:tc>
        <w:tc>
          <w:tcPr>
            <w:tcW w:w="1701" w:type="dxa"/>
          </w:tcPr>
          <w:p w:rsidR="0081242C" w:rsidRPr="007048EE" w:rsidRDefault="0081242C" w:rsidP="00EC5371">
            <w:pPr>
              <w:pStyle w:val="TAH"/>
              <w:rPr>
                <w:lang w:eastAsia="ja-JP"/>
              </w:rPr>
            </w:pPr>
            <w:r w:rsidRPr="007048EE">
              <w:rPr>
                <w:lang w:eastAsia="ja-JP"/>
              </w:rPr>
              <w:t>Total number of soft channel bits</w:t>
            </w:r>
          </w:p>
        </w:tc>
      </w:tr>
      <w:tr w:rsidR="0081242C" w:rsidRPr="007048EE" w:rsidTr="00F50E68">
        <w:trPr>
          <w:jc w:val="center"/>
        </w:trPr>
        <w:tc>
          <w:tcPr>
            <w:tcW w:w="1668" w:type="dxa"/>
          </w:tcPr>
          <w:p w:rsidR="0081242C" w:rsidRPr="007048EE" w:rsidRDefault="0081242C" w:rsidP="00EC5371">
            <w:pPr>
              <w:pStyle w:val="TAL"/>
            </w:pPr>
            <w:r w:rsidRPr="007048EE">
              <w:t>Category NB1</w:t>
            </w:r>
          </w:p>
        </w:tc>
        <w:tc>
          <w:tcPr>
            <w:tcW w:w="2126" w:type="dxa"/>
          </w:tcPr>
          <w:p w:rsidR="0081242C" w:rsidRPr="007048EE" w:rsidRDefault="0081242C" w:rsidP="00EC5371">
            <w:pPr>
              <w:pStyle w:val="TAL"/>
            </w:pPr>
            <w:r w:rsidRPr="007048EE">
              <w:t>680</w:t>
            </w:r>
          </w:p>
        </w:tc>
        <w:tc>
          <w:tcPr>
            <w:tcW w:w="1843" w:type="dxa"/>
          </w:tcPr>
          <w:p w:rsidR="0081242C" w:rsidRPr="007048EE" w:rsidRDefault="0081242C" w:rsidP="00EC5371">
            <w:pPr>
              <w:pStyle w:val="TAL"/>
            </w:pPr>
          </w:p>
        </w:tc>
        <w:tc>
          <w:tcPr>
            <w:tcW w:w="1843" w:type="dxa"/>
          </w:tcPr>
          <w:p w:rsidR="0081242C" w:rsidRPr="007048EE" w:rsidRDefault="0081242C" w:rsidP="00EC5371">
            <w:pPr>
              <w:pStyle w:val="TAL"/>
            </w:pPr>
            <w:r w:rsidRPr="007048EE">
              <w:t>680</w:t>
            </w:r>
          </w:p>
        </w:tc>
        <w:tc>
          <w:tcPr>
            <w:tcW w:w="1701" w:type="dxa"/>
          </w:tcPr>
          <w:p w:rsidR="0081242C" w:rsidRPr="007048EE" w:rsidRDefault="0081242C" w:rsidP="00EC5371">
            <w:pPr>
              <w:pStyle w:val="TAL"/>
            </w:pPr>
            <w:r w:rsidRPr="007048EE">
              <w:rPr>
                <w:rFonts w:eastAsia="MS Mincho" w:cs="Arial"/>
              </w:rPr>
              <w:t>2112</w:t>
            </w:r>
          </w:p>
        </w:tc>
      </w:tr>
      <w:tr w:rsidR="0081242C" w:rsidRPr="007048EE" w:rsidTr="00F50E68">
        <w:trPr>
          <w:jc w:val="center"/>
        </w:trPr>
        <w:tc>
          <w:tcPr>
            <w:tcW w:w="1668" w:type="dxa"/>
            <w:tcBorders>
              <w:top w:val="single" w:sz="4" w:space="0" w:color="auto"/>
              <w:left w:val="single" w:sz="4" w:space="0" w:color="auto"/>
              <w:bottom w:val="single" w:sz="4" w:space="0" w:color="auto"/>
              <w:right w:val="single" w:sz="4" w:space="0" w:color="auto"/>
            </w:tcBorders>
          </w:tcPr>
          <w:p w:rsidR="0081242C" w:rsidRPr="007048EE" w:rsidRDefault="0081242C" w:rsidP="00EC5371">
            <w:pPr>
              <w:pStyle w:val="TAL"/>
            </w:pPr>
            <w:r w:rsidRPr="007048EE">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81242C" w:rsidRPr="007048EE" w:rsidRDefault="0081242C" w:rsidP="00EC5371">
            <w:pPr>
              <w:pStyle w:val="TAL"/>
            </w:pPr>
            <w:r w:rsidRPr="007048EE">
              <w:t>2536</w:t>
            </w:r>
          </w:p>
        </w:tc>
        <w:tc>
          <w:tcPr>
            <w:tcW w:w="1843" w:type="dxa"/>
            <w:tcBorders>
              <w:top w:val="single" w:sz="4" w:space="0" w:color="auto"/>
              <w:left w:val="single" w:sz="4" w:space="0" w:color="auto"/>
              <w:bottom w:val="single" w:sz="4" w:space="0" w:color="auto"/>
              <w:right w:val="single" w:sz="4" w:space="0" w:color="auto"/>
            </w:tcBorders>
          </w:tcPr>
          <w:p w:rsidR="0081242C" w:rsidRPr="007048EE" w:rsidRDefault="0081242C" w:rsidP="00EC5371">
            <w:pPr>
              <w:pStyle w:val="TAL"/>
            </w:pPr>
          </w:p>
        </w:tc>
        <w:tc>
          <w:tcPr>
            <w:tcW w:w="1843" w:type="dxa"/>
            <w:tcBorders>
              <w:top w:val="single" w:sz="4" w:space="0" w:color="auto"/>
              <w:left w:val="single" w:sz="4" w:space="0" w:color="auto"/>
              <w:bottom w:val="single" w:sz="4" w:space="0" w:color="auto"/>
              <w:right w:val="single" w:sz="4" w:space="0" w:color="auto"/>
            </w:tcBorders>
          </w:tcPr>
          <w:p w:rsidR="0081242C" w:rsidRPr="007048EE" w:rsidRDefault="0081242C" w:rsidP="00EC5371">
            <w:pPr>
              <w:pStyle w:val="TAL"/>
            </w:pPr>
            <w:r w:rsidRPr="007048EE">
              <w:t>2536</w:t>
            </w:r>
          </w:p>
        </w:tc>
        <w:tc>
          <w:tcPr>
            <w:tcW w:w="1701" w:type="dxa"/>
            <w:tcBorders>
              <w:top w:val="single" w:sz="4" w:space="0" w:color="auto"/>
              <w:left w:val="single" w:sz="4" w:space="0" w:color="auto"/>
              <w:bottom w:val="single" w:sz="4" w:space="0" w:color="auto"/>
              <w:right w:val="single" w:sz="4" w:space="0" w:color="auto"/>
            </w:tcBorders>
          </w:tcPr>
          <w:p w:rsidR="0081242C" w:rsidRPr="007048EE" w:rsidRDefault="0081242C" w:rsidP="00EC5371">
            <w:pPr>
              <w:pStyle w:val="TAL"/>
              <w:rPr>
                <w:rFonts w:eastAsia="MS Mincho" w:cs="Arial"/>
              </w:rPr>
            </w:pPr>
            <w:r w:rsidRPr="007048EE">
              <w:rPr>
                <w:rFonts w:eastAsia="MS Mincho" w:cs="Arial"/>
              </w:rPr>
              <w:t>6400</w:t>
            </w:r>
          </w:p>
        </w:tc>
      </w:tr>
      <w:tr w:rsidR="0081242C" w:rsidRPr="007048EE" w:rsidTr="00F50E68">
        <w:trPr>
          <w:jc w:val="center"/>
        </w:trPr>
        <w:tc>
          <w:tcPr>
            <w:tcW w:w="1668" w:type="dxa"/>
          </w:tcPr>
          <w:p w:rsidR="0081242C" w:rsidRPr="007048EE" w:rsidRDefault="0081242C" w:rsidP="00EC5371">
            <w:pPr>
              <w:pStyle w:val="TAL"/>
              <w:rPr>
                <w:lang w:eastAsia="zh-CN"/>
              </w:rPr>
            </w:pPr>
            <w:r w:rsidRPr="007048EE">
              <w:rPr>
                <w:lang w:eastAsia="zh-CN"/>
              </w:rPr>
              <w:t>DL Category M1</w:t>
            </w:r>
          </w:p>
        </w:tc>
        <w:tc>
          <w:tcPr>
            <w:tcW w:w="2126" w:type="dxa"/>
          </w:tcPr>
          <w:p w:rsidR="0081242C" w:rsidRPr="007048EE" w:rsidRDefault="0081242C" w:rsidP="00EC5371">
            <w:pPr>
              <w:pStyle w:val="TAL"/>
            </w:pPr>
            <w:r w:rsidRPr="007048EE">
              <w:t>1000</w:t>
            </w:r>
          </w:p>
        </w:tc>
        <w:tc>
          <w:tcPr>
            <w:tcW w:w="1843" w:type="dxa"/>
          </w:tcPr>
          <w:p w:rsidR="0081242C" w:rsidRPr="007048EE" w:rsidRDefault="0081242C" w:rsidP="00EC5371">
            <w:pPr>
              <w:pStyle w:val="TAL"/>
            </w:pPr>
          </w:p>
        </w:tc>
        <w:tc>
          <w:tcPr>
            <w:tcW w:w="1843" w:type="dxa"/>
          </w:tcPr>
          <w:p w:rsidR="0081242C" w:rsidRPr="007048EE" w:rsidRDefault="0081242C" w:rsidP="00EC5371">
            <w:pPr>
              <w:pStyle w:val="TAL"/>
            </w:pPr>
            <w:r w:rsidRPr="007048EE">
              <w:t>1000</w:t>
            </w:r>
          </w:p>
        </w:tc>
        <w:tc>
          <w:tcPr>
            <w:tcW w:w="1701" w:type="dxa"/>
          </w:tcPr>
          <w:p w:rsidR="0081242C" w:rsidRPr="007048EE" w:rsidRDefault="0081242C" w:rsidP="00EC5371">
            <w:pPr>
              <w:pStyle w:val="TAL"/>
            </w:pPr>
            <w:r w:rsidRPr="007048EE">
              <w:t>25344</w:t>
            </w:r>
          </w:p>
        </w:tc>
      </w:tr>
      <w:tr w:rsidR="0081242C" w:rsidRPr="007048EE" w:rsidTr="00F50E68">
        <w:trPr>
          <w:jc w:val="center"/>
        </w:trPr>
        <w:tc>
          <w:tcPr>
            <w:tcW w:w="1668" w:type="dxa"/>
          </w:tcPr>
          <w:p w:rsidR="0081242C" w:rsidRPr="007048EE" w:rsidRDefault="0081242C" w:rsidP="00EC5371">
            <w:pPr>
              <w:pStyle w:val="TAL"/>
              <w:rPr>
                <w:lang w:eastAsia="zh-CN"/>
              </w:rPr>
            </w:pPr>
            <w:r w:rsidRPr="007048EE">
              <w:rPr>
                <w:lang w:eastAsia="zh-CN"/>
              </w:rPr>
              <w:t>DL Category M2</w:t>
            </w:r>
          </w:p>
        </w:tc>
        <w:tc>
          <w:tcPr>
            <w:tcW w:w="2126" w:type="dxa"/>
          </w:tcPr>
          <w:p w:rsidR="0081242C" w:rsidRPr="007048EE" w:rsidRDefault="0081242C" w:rsidP="00EC5371">
            <w:pPr>
              <w:pStyle w:val="TAL"/>
            </w:pPr>
            <w:r w:rsidRPr="007048EE">
              <w:t>4008</w:t>
            </w:r>
          </w:p>
        </w:tc>
        <w:tc>
          <w:tcPr>
            <w:tcW w:w="1843" w:type="dxa"/>
          </w:tcPr>
          <w:p w:rsidR="0081242C" w:rsidRPr="007048EE" w:rsidRDefault="0081242C" w:rsidP="00EC5371">
            <w:pPr>
              <w:pStyle w:val="TAL"/>
            </w:pPr>
          </w:p>
        </w:tc>
        <w:tc>
          <w:tcPr>
            <w:tcW w:w="1843" w:type="dxa"/>
          </w:tcPr>
          <w:p w:rsidR="0081242C" w:rsidRPr="007048EE" w:rsidRDefault="0081242C" w:rsidP="00EC5371">
            <w:pPr>
              <w:pStyle w:val="TAL"/>
            </w:pPr>
            <w:r w:rsidRPr="007048EE">
              <w:t>4008</w:t>
            </w:r>
          </w:p>
        </w:tc>
        <w:tc>
          <w:tcPr>
            <w:tcW w:w="1701" w:type="dxa"/>
          </w:tcPr>
          <w:p w:rsidR="0081242C" w:rsidRPr="007048EE" w:rsidRDefault="0081242C" w:rsidP="00EC5371">
            <w:pPr>
              <w:pStyle w:val="TAL"/>
            </w:pPr>
            <w:r w:rsidRPr="007048EE">
              <w:t>73152</w:t>
            </w:r>
          </w:p>
        </w:tc>
      </w:tr>
    </w:tbl>
    <w:p w:rsidR="00C12036" w:rsidRDefault="00C12036" w:rsidP="00A96C0F">
      <w:pPr>
        <w:rPr>
          <w:rFonts w:cs="Tahoma"/>
          <w:szCs w:val="16"/>
        </w:rPr>
      </w:pPr>
    </w:p>
    <w:p w:rsidR="004F01D0" w:rsidRDefault="0027221F" w:rsidP="005A380A">
      <w:pPr>
        <w:rPr>
          <w:rFonts w:eastAsiaTheme="minorEastAsia"/>
          <w:lang w:eastAsia="zh-CN"/>
        </w:rPr>
      </w:pPr>
      <w:r>
        <w:rPr>
          <w:rFonts w:eastAsiaTheme="minorEastAsia"/>
          <w:lang w:eastAsia="zh-CN"/>
        </w:rPr>
        <w:t xml:space="preserve">As the RAN node </w:t>
      </w:r>
      <w:r w:rsidR="00241658">
        <w:rPr>
          <w:rFonts w:eastAsiaTheme="minorEastAsia"/>
          <w:lang w:eastAsia="zh-CN"/>
        </w:rPr>
        <w:t>and CN node are not able to distinguish whether an NB-</w:t>
      </w:r>
      <w:proofErr w:type="spellStart"/>
      <w:r w:rsidR="00241658">
        <w:rPr>
          <w:rFonts w:eastAsiaTheme="minorEastAsia"/>
          <w:lang w:eastAsia="zh-CN"/>
        </w:rPr>
        <w:t>IoT</w:t>
      </w:r>
      <w:proofErr w:type="spellEnd"/>
      <w:r w:rsidR="00241658">
        <w:rPr>
          <w:rFonts w:eastAsiaTheme="minorEastAsia"/>
          <w:lang w:eastAsia="zh-CN"/>
        </w:rPr>
        <w:t xml:space="preserve"> UE is Cat NB1 or NB2, whether an </w:t>
      </w:r>
      <w:proofErr w:type="spellStart"/>
      <w:r w:rsidR="00241658">
        <w:rPr>
          <w:rFonts w:eastAsiaTheme="minorEastAsia"/>
          <w:lang w:eastAsia="zh-CN"/>
        </w:rPr>
        <w:t>eMTC</w:t>
      </w:r>
      <w:proofErr w:type="spellEnd"/>
      <w:r w:rsidR="00241658">
        <w:rPr>
          <w:rFonts w:eastAsiaTheme="minorEastAsia"/>
          <w:lang w:eastAsia="zh-CN"/>
        </w:rPr>
        <w:t xml:space="preserve"> UE is Cat M1 or M2, the RAN node can only perform MT EDT in case the DL data size is smaller than 1000 for </w:t>
      </w:r>
      <w:proofErr w:type="spellStart"/>
      <w:r w:rsidR="00241658">
        <w:rPr>
          <w:rFonts w:eastAsiaTheme="minorEastAsia"/>
          <w:lang w:eastAsia="zh-CN"/>
        </w:rPr>
        <w:t>eMTC</w:t>
      </w:r>
      <w:proofErr w:type="spellEnd"/>
      <w:r w:rsidR="00241658">
        <w:rPr>
          <w:rFonts w:eastAsiaTheme="minorEastAsia"/>
          <w:lang w:eastAsia="zh-CN"/>
        </w:rPr>
        <w:t>, and smaller than 680 for NB-</w:t>
      </w:r>
      <w:proofErr w:type="spellStart"/>
      <w:r w:rsidR="00241658">
        <w:rPr>
          <w:rFonts w:eastAsiaTheme="minorEastAsia"/>
          <w:lang w:eastAsia="zh-CN"/>
        </w:rPr>
        <w:t>IoT</w:t>
      </w:r>
      <w:proofErr w:type="spellEnd"/>
      <w:r w:rsidR="00241658">
        <w:rPr>
          <w:rFonts w:eastAsiaTheme="minorEastAsia"/>
          <w:lang w:eastAsia="zh-CN"/>
        </w:rPr>
        <w:t>, therefore the</w:t>
      </w:r>
      <w:r w:rsidR="004F01D0">
        <w:rPr>
          <w:rFonts w:eastAsiaTheme="minorEastAsia"/>
          <w:lang w:eastAsia="zh-CN"/>
        </w:rPr>
        <w:t xml:space="preserve"> maximum</w:t>
      </w:r>
      <w:r w:rsidR="00241658">
        <w:rPr>
          <w:rFonts w:eastAsiaTheme="minorEastAsia"/>
          <w:lang w:eastAsia="zh-CN"/>
        </w:rPr>
        <w:t xml:space="preserve"> data size value defined in the baseline CR, i.e. 1000 </w:t>
      </w:r>
      <w:r w:rsidR="004F01D0">
        <w:rPr>
          <w:rFonts w:eastAsiaTheme="minorEastAsia"/>
          <w:lang w:eastAsia="zh-CN"/>
        </w:rPr>
        <w:t xml:space="preserve">is fine. Considering that 0 bit means there is no DL data to be transmitted, it will have the same meaning as the absence of the IE, therefore it is better to update the value range from 0 – 1000 to 1 </w:t>
      </w:r>
      <w:r w:rsidR="00B3658F">
        <w:rPr>
          <w:rFonts w:eastAsiaTheme="minorEastAsia"/>
          <w:lang w:eastAsia="zh-CN"/>
        </w:rPr>
        <w:t>-</w:t>
      </w:r>
      <w:r w:rsidR="004F01D0">
        <w:rPr>
          <w:rFonts w:eastAsiaTheme="minorEastAsia"/>
          <w:lang w:eastAsia="zh-CN"/>
        </w:rPr>
        <w:t xml:space="preserve"> 1000.</w:t>
      </w:r>
    </w:p>
    <w:p w:rsidR="009478AC" w:rsidRPr="004F01D0" w:rsidRDefault="00241658" w:rsidP="004F01D0">
      <w:pPr>
        <w:rPr>
          <w:rFonts w:eastAsiaTheme="minorEastAsia"/>
          <w:b/>
          <w:lang w:eastAsia="zh-CN"/>
        </w:rPr>
      </w:pPr>
      <w:r w:rsidRPr="004F01D0">
        <w:rPr>
          <w:rFonts w:eastAsiaTheme="minorEastAsia"/>
          <w:b/>
          <w:lang w:eastAsia="zh-CN"/>
        </w:rPr>
        <w:t xml:space="preserve">Proposal: </w:t>
      </w:r>
      <w:r w:rsidR="004F01D0" w:rsidRPr="004F01D0">
        <w:rPr>
          <w:rFonts w:eastAsiaTheme="minorEastAsia"/>
          <w:b/>
          <w:lang w:eastAsia="zh-CN"/>
        </w:rPr>
        <w:t>Define the Data Size as INTEGER</w:t>
      </w:r>
      <w:r w:rsidR="00B3658F">
        <w:rPr>
          <w:rFonts w:eastAsiaTheme="minorEastAsia"/>
          <w:b/>
          <w:lang w:eastAsia="zh-CN"/>
        </w:rPr>
        <w:t xml:space="preserve"> </w:t>
      </w:r>
      <w:r w:rsidR="004F01D0" w:rsidRPr="004F01D0">
        <w:rPr>
          <w:rFonts w:eastAsiaTheme="minorEastAsia"/>
          <w:b/>
          <w:lang w:eastAsia="zh-CN"/>
        </w:rPr>
        <w:t>(1</w:t>
      </w:r>
      <w:proofErr w:type="gramStart"/>
      <w:r w:rsidR="004F01D0" w:rsidRPr="004F01D0">
        <w:rPr>
          <w:rFonts w:eastAsiaTheme="minorEastAsia"/>
          <w:b/>
          <w:lang w:eastAsia="zh-CN"/>
        </w:rPr>
        <w:t>..1,000</w:t>
      </w:r>
      <w:proofErr w:type="gramEnd"/>
      <w:r w:rsidR="004F01D0" w:rsidRPr="004F01D0">
        <w:rPr>
          <w:rFonts w:eastAsiaTheme="minorEastAsia"/>
          <w:b/>
          <w:lang w:eastAsia="zh-CN"/>
        </w:rPr>
        <w:t>, …), and remove the FFS.</w:t>
      </w:r>
    </w:p>
    <w:p w:rsidR="00326166" w:rsidRPr="007D3E81" w:rsidRDefault="00A96C0F"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Default="00E51BA4" w:rsidP="00223223">
      <w:pPr>
        <w:pStyle w:val="Proposal"/>
        <w:numPr>
          <w:ilvl w:val="0"/>
          <w:numId w:val="0"/>
        </w:numPr>
        <w:rPr>
          <w:rFonts w:eastAsiaTheme="minorEastAsia"/>
          <w:lang w:eastAsia="zh-CN"/>
        </w:rPr>
      </w:pPr>
      <w:bookmarkStart w:id="6" w:name="_Toc423020280"/>
      <w:bookmarkEnd w:id="6"/>
      <w:r>
        <w:rPr>
          <w:rFonts w:eastAsiaTheme="minorEastAsia"/>
          <w:lang w:eastAsia="zh-CN"/>
        </w:rPr>
        <w:t xml:space="preserve">In this contribution, we analyse </w:t>
      </w:r>
      <w:r w:rsidR="009478AC">
        <w:rPr>
          <w:rFonts w:eastAsiaTheme="minorEastAsia"/>
          <w:lang w:eastAsia="zh-CN"/>
        </w:rPr>
        <w:t xml:space="preserve">the </w:t>
      </w:r>
      <w:r w:rsidR="00016427">
        <w:rPr>
          <w:rFonts w:eastAsiaTheme="minorEastAsia"/>
          <w:lang w:eastAsia="zh-CN"/>
        </w:rPr>
        <w:t>RAN3 impact on MT EDT, get the following proposals:</w:t>
      </w:r>
      <w:r w:rsidR="009478AC">
        <w:rPr>
          <w:rFonts w:eastAsiaTheme="minorEastAsia"/>
          <w:lang w:eastAsia="zh-CN"/>
        </w:rPr>
        <w:t xml:space="preserve"> </w:t>
      </w:r>
    </w:p>
    <w:p w:rsidR="004F01D0" w:rsidRPr="004F01D0" w:rsidRDefault="004F01D0" w:rsidP="004F01D0">
      <w:pPr>
        <w:rPr>
          <w:rFonts w:eastAsiaTheme="minorEastAsia"/>
          <w:b/>
          <w:lang w:eastAsia="zh-CN"/>
        </w:rPr>
      </w:pPr>
      <w:r w:rsidRPr="004F01D0">
        <w:rPr>
          <w:rFonts w:eastAsiaTheme="minorEastAsia"/>
          <w:b/>
          <w:lang w:eastAsia="zh-CN"/>
        </w:rPr>
        <w:t>Proposal: Define the Data Size as INTEGER</w:t>
      </w:r>
      <w:r w:rsidR="00B3658F">
        <w:rPr>
          <w:rFonts w:eastAsiaTheme="minorEastAsia"/>
          <w:b/>
          <w:lang w:eastAsia="zh-CN"/>
        </w:rPr>
        <w:t xml:space="preserve"> </w:t>
      </w:r>
      <w:r w:rsidRPr="004F01D0">
        <w:rPr>
          <w:rFonts w:eastAsiaTheme="minorEastAsia"/>
          <w:b/>
          <w:lang w:eastAsia="zh-CN"/>
        </w:rPr>
        <w:t>(1</w:t>
      </w:r>
      <w:proofErr w:type="gramStart"/>
      <w:r w:rsidRPr="004F01D0">
        <w:rPr>
          <w:rFonts w:eastAsiaTheme="minorEastAsia"/>
          <w:b/>
          <w:lang w:eastAsia="zh-CN"/>
        </w:rPr>
        <w:t>..1,000</w:t>
      </w:r>
      <w:proofErr w:type="gramEnd"/>
      <w:r w:rsidRPr="004F01D0">
        <w:rPr>
          <w:rFonts w:eastAsiaTheme="minorEastAsia"/>
          <w:b/>
          <w:lang w:eastAsia="zh-CN"/>
        </w:rPr>
        <w:t>, …), and remove the FFS.</w:t>
      </w:r>
    </w:p>
    <w:p w:rsidR="00016427" w:rsidRPr="00E51BA4" w:rsidRDefault="00016427" w:rsidP="004F01D0">
      <w:pPr>
        <w:pStyle w:val="Proposal"/>
        <w:numPr>
          <w:ilvl w:val="0"/>
          <w:numId w:val="0"/>
        </w:numPr>
        <w:rPr>
          <w:rFonts w:eastAsiaTheme="minorEastAsia"/>
          <w:lang w:eastAsia="zh-CN"/>
        </w:rPr>
      </w:pPr>
      <w:r>
        <w:rPr>
          <w:rFonts w:eastAsiaTheme="minorEastAsia"/>
          <w:lang w:eastAsia="zh-CN"/>
        </w:rPr>
        <w:t>The Corresponding Text proposal is provided in section 5.</w:t>
      </w:r>
    </w:p>
    <w:p w:rsidR="0001565F" w:rsidRPr="007D3E81" w:rsidRDefault="00A96C0F" w:rsidP="0013204A">
      <w:pPr>
        <w:pStyle w:val="10"/>
      </w:pPr>
      <w:r>
        <w:lastRenderedPageBreak/>
        <w:t>4</w:t>
      </w:r>
      <w:r w:rsidR="005456E5">
        <w:t xml:space="preserve">. </w:t>
      </w:r>
      <w:r w:rsidR="0001565F" w:rsidRPr="007D3E81">
        <w:t>Reference</w:t>
      </w:r>
    </w:p>
    <w:bookmarkEnd w:id="0"/>
    <w:p w:rsidR="00016427" w:rsidRDefault="00016427" w:rsidP="00016427">
      <w:pPr>
        <w:pStyle w:val="af9"/>
        <w:numPr>
          <w:ilvl w:val="0"/>
          <w:numId w:val="39"/>
        </w:numPr>
        <w:ind w:firstLineChars="0"/>
      </w:pPr>
      <w:r w:rsidRPr="00016427">
        <w:rPr>
          <w:szCs w:val="21"/>
        </w:rPr>
        <w:t>R3-19</w:t>
      </w:r>
      <w:r w:rsidR="00B3658F">
        <w:rPr>
          <w:szCs w:val="21"/>
        </w:rPr>
        <w:t>6521</w:t>
      </w:r>
      <w:r w:rsidRPr="00016427">
        <w:rPr>
          <w:szCs w:val="21"/>
        </w:rPr>
        <w:t xml:space="preserve"> Introduction of MT Early Data Transmission,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Pr>
          <w:noProof/>
        </w:rPr>
        <w:t>, Huawei</w:t>
      </w:r>
      <w:r w:rsidRPr="00016427">
        <w:rPr>
          <w:noProof/>
          <w:color w:val="000000" w:themeColor="text1"/>
        </w:rPr>
        <w:t>, Ericsson</w:t>
      </w:r>
    </w:p>
    <w:p w:rsidR="001551A2" w:rsidRPr="007D3E81" w:rsidRDefault="00A96C0F" w:rsidP="00A96C0F">
      <w:pPr>
        <w:pStyle w:val="10"/>
      </w:pPr>
      <w:r>
        <w:t xml:space="preserve">5. Text Proposal to the </w:t>
      </w:r>
      <w:r w:rsidR="00016427">
        <w:t>S1</w:t>
      </w:r>
      <w:r>
        <w:t>AP BL CR</w:t>
      </w:r>
      <w:r w:rsidR="00E75358">
        <w:t>#</w:t>
      </w:r>
      <w:r w:rsidR="00016427">
        <w:t>1682</w:t>
      </w:r>
      <w:r>
        <w:t xml:space="preserve"> </w:t>
      </w:r>
      <w:r w:rsidRPr="00A96C0F">
        <w:t>R3-19</w:t>
      </w:r>
      <w:r w:rsidR="00016427">
        <w:t>xxxx</w:t>
      </w:r>
    </w:p>
    <w:p w:rsidR="00E26A94" w:rsidRDefault="00E26A94" w:rsidP="00E26A94">
      <w:pPr>
        <w:rPr>
          <w:b/>
          <w:i/>
          <w:noProof/>
          <w:color w:val="FF00FF"/>
          <w:sz w:val="24"/>
        </w:rPr>
      </w:pPr>
      <w:r w:rsidRPr="00F458C2">
        <w:rPr>
          <w:b/>
          <w:i/>
          <w:noProof/>
          <w:color w:val="FF00FF"/>
          <w:sz w:val="24"/>
        </w:rPr>
        <w:t>----Start of the Change----</w:t>
      </w:r>
    </w:p>
    <w:p w:rsidR="00016427" w:rsidRPr="00567372" w:rsidRDefault="00016427" w:rsidP="00016427">
      <w:pPr>
        <w:pStyle w:val="3"/>
      </w:pPr>
      <w:r w:rsidRPr="00567372">
        <w:t>9.1.6</w:t>
      </w:r>
      <w:r w:rsidRPr="00567372">
        <w:tab/>
        <w:t>PAGING</w:t>
      </w:r>
    </w:p>
    <w:p w:rsidR="00016427" w:rsidRPr="00567372" w:rsidRDefault="00016427" w:rsidP="00016427">
      <w:pPr>
        <w:keepNext/>
        <w:rPr>
          <w:rFonts w:eastAsia="Batang"/>
        </w:rPr>
      </w:pPr>
      <w:r w:rsidRPr="00567372">
        <w:t>This message is sent by the MME and is used to page a UE in one or several tracking areas.</w:t>
      </w:r>
    </w:p>
    <w:p w:rsidR="00016427" w:rsidRPr="00567372" w:rsidRDefault="00016427" w:rsidP="00016427">
      <w:pPr>
        <w:rPr>
          <w:lang w:eastAsia="ko-KR"/>
        </w:rPr>
      </w:pPr>
      <w:r w:rsidRPr="00567372">
        <w:t xml:space="preserve">Direction: MME </w:t>
      </w:r>
      <w:r w:rsidRPr="00567372">
        <w:sym w:font="Symbol" w:char="F0AE"/>
      </w:r>
      <w:r w:rsidRPr="00567372">
        <w:t xml:space="preserve"> </w:t>
      </w:r>
      <w:proofErr w:type="spellStart"/>
      <w:r w:rsidRPr="00567372">
        <w:t>eNB</w:t>
      </w:r>
      <w:proofErr w:type="spellEnd"/>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016427" w:rsidRPr="00567372" w:rsidTr="00EC5371">
        <w:tc>
          <w:tcPr>
            <w:tcW w:w="2552" w:type="dxa"/>
          </w:tcPr>
          <w:p w:rsidR="00016427" w:rsidRPr="00567372" w:rsidRDefault="00016427" w:rsidP="00EC5371">
            <w:pPr>
              <w:pStyle w:val="TAH"/>
              <w:rPr>
                <w:rFonts w:cs="Arial"/>
                <w:lang w:eastAsia="ja-JP"/>
              </w:rPr>
            </w:pPr>
            <w:r w:rsidRPr="00567372">
              <w:rPr>
                <w:rFonts w:cs="Arial"/>
                <w:lang w:eastAsia="ja-JP"/>
              </w:rPr>
              <w:t>IE/Group Name</w:t>
            </w:r>
          </w:p>
        </w:tc>
        <w:tc>
          <w:tcPr>
            <w:tcW w:w="1134" w:type="dxa"/>
          </w:tcPr>
          <w:p w:rsidR="00016427" w:rsidRPr="00567372" w:rsidRDefault="00016427" w:rsidP="00EC5371">
            <w:pPr>
              <w:pStyle w:val="TAH"/>
              <w:rPr>
                <w:rFonts w:cs="Arial"/>
                <w:lang w:eastAsia="ja-JP"/>
              </w:rPr>
            </w:pPr>
            <w:r w:rsidRPr="00567372">
              <w:rPr>
                <w:rFonts w:cs="Arial"/>
                <w:lang w:eastAsia="ja-JP"/>
              </w:rPr>
              <w:t>Presence</w:t>
            </w:r>
          </w:p>
        </w:tc>
        <w:tc>
          <w:tcPr>
            <w:tcW w:w="1608" w:type="dxa"/>
          </w:tcPr>
          <w:p w:rsidR="00016427" w:rsidRPr="00567372" w:rsidRDefault="00016427" w:rsidP="00EC5371">
            <w:pPr>
              <w:pStyle w:val="TAH"/>
              <w:rPr>
                <w:rFonts w:cs="Arial"/>
                <w:lang w:eastAsia="ja-JP"/>
              </w:rPr>
            </w:pPr>
            <w:r w:rsidRPr="00567372">
              <w:rPr>
                <w:rFonts w:cs="Arial"/>
                <w:lang w:eastAsia="ja-JP"/>
              </w:rPr>
              <w:t>Range</w:t>
            </w:r>
          </w:p>
        </w:tc>
        <w:tc>
          <w:tcPr>
            <w:tcW w:w="1369" w:type="dxa"/>
          </w:tcPr>
          <w:p w:rsidR="00016427" w:rsidRPr="00567372" w:rsidRDefault="00016427" w:rsidP="00EC5371">
            <w:pPr>
              <w:pStyle w:val="TAH"/>
              <w:rPr>
                <w:rFonts w:cs="Arial"/>
                <w:lang w:eastAsia="ja-JP"/>
              </w:rPr>
            </w:pPr>
            <w:r w:rsidRPr="00567372">
              <w:rPr>
                <w:rFonts w:cs="Arial"/>
                <w:lang w:eastAsia="ja-JP"/>
              </w:rPr>
              <w:t>IE type and reference</w:t>
            </w:r>
          </w:p>
        </w:tc>
        <w:tc>
          <w:tcPr>
            <w:tcW w:w="1276" w:type="dxa"/>
          </w:tcPr>
          <w:p w:rsidR="00016427" w:rsidRPr="00567372" w:rsidRDefault="00016427" w:rsidP="00EC5371">
            <w:pPr>
              <w:pStyle w:val="TAH"/>
              <w:rPr>
                <w:rFonts w:cs="Arial"/>
                <w:lang w:eastAsia="ja-JP"/>
              </w:rPr>
            </w:pPr>
            <w:r w:rsidRPr="00567372">
              <w:rPr>
                <w:rFonts w:cs="Arial"/>
                <w:lang w:eastAsia="ja-JP"/>
              </w:rPr>
              <w:t>Semantics description</w:t>
            </w:r>
          </w:p>
        </w:tc>
        <w:tc>
          <w:tcPr>
            <w:tcW w:w="1275" w:type="dxa"/>
          </w:tcPr>
          <w:p w:rsidR="00016427" w:rsidRPr="00567372" w:rsidRDefault="00016427" w:rsidP="00EC5371">
            <w:pPr>
              <w:pStyle w:val="TAH"/>
              <w:rPr>
                <w:rFonts w:cs="Arial"/>
                <w:lang w:eastAsia="ja-JP"/>
              </w:rPr>
            </w:pPr>
            <w:r w:rsidRPr="00567372">
              <w:rPr>
                <w:rFonts w:cs="Arial"/>
                <w:lang w:eastAsia="ja-JP"/>
              </w:rPr>
              <w:t>Criticality</w:t>
            </w:r>
          </w:p>
        </w:tc>
        <w:tc>
          <w:tcPr>
            <w:tcW w:w="1276" w:type="dxa"/>
          </w:tcPr>
          <w:p w:rsidR="00016427" w:rsidRPr="00567372" w:rsidRDefault="00016427" w:rsidP="00EC5371">
            <w:pPr>
              <w:pStyle w:val="TAH"/>
              <w:rPr>
                <w:rFonts w:cs="Arial"/>
                <w:b w:val="0"/>
                <w:lang w:eastAsia="ja-JP"/>
              </w:rPr>
            </w:pPr>
            <w:r w:rsidRPr="00567372">
              <w:rPr>
                <w:rFonts w:cs="Arial"/>
                <w:lang w:eastAsia="ja-JP"/>
              </w:rPr>
              <w:t>Assigned Criticality</w:t>
            </w:r>
          </w:p>
        </w:tc>
      </w:tr>
      <w:tr w:rsidR="00016427" w:rsidRPr="00567372" w:rsidTr="00EC5371">
        <w:tc>
          <w:tcPr>
            <w:tcW w:w="2552" w:type="dxa"/>
          </w:tcPr>
          <w:p w:rsidR="00016427" w:rsidRPr="00567372" w:rsidRDefault="00016427" w:rsidP="00EC5371">
            <w:pPr>
              <w:pStyle w:val="TAL"/>
              <w:rPr>
                <w:rFonts w:cs="Arial"/>
                <w:lang w:eastAsia="ja-JP"/>
              </w:rPr>
            </w:pPr>
            <w:r w:rsidRPr="00567372">
              <w:rPr>
                <w:rFonts w:cs="Arial"/>
                <w:lang w:eastAsia="ja-JP"/>
              </w:rPr>
              <w:t>Message Type</w:t>
            </w:r>
          </w:p>
        </w:tc>
        <w:tc>
          <w:tcPr>
            <w:tcW w:w="1134" w:type="dxa"/>
          </w:tcPr>
          <w:p w:rsidR="00016427" w:rsidRPr="00567372" w:rsidRDefault="00016427" w:rsidP="00EC5371">
            <w:pPr>
              <w:pStyle w:val="TAL"/>
              <w:rPr>
                <w:rFonts w:cs="Arial"/>
                <w:lang w:eastAsia="ja-JP"/>
              </w:rPr>
            </w:pPr>
            <w:r w:rsidRPr="00567372">
              <w:rPr>
                <w:rFonts w:cs="Arial"/>
                <w:lang w:eastAsia="ko-KR"/>
              </w:rPr>
              <w:t>M</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9.2.1.1</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rPr>
                <w:rFonts w:cs="Arial"/>
                <w:lang w:eastAsia="ja-JP"/>
              </w:rPr>
            </w:pPr>
            <w:r w:rsidRPr="00567372">
              <w:rPr>
                <w:rFonts w:cs="Arial"/>
                <w:lang w:eastAsia="ja-JP"/>
              </w:rPr>
              <w:t>UE Identity Index value</w:t>
            </w:r>
          </w:p>
        </w:tc>
        <w:tc>
          <w:tcPr>
            <w:tcW w:w="1134" w:type="dxa"/>
          </w:tcPr>
          <w:p w:rsidR="00016427" w:rsidRPr="00567372" w:rsidRDefault="00016427" w:rsidP="00EC5371">
            <w:pPr>
              <w:pStyle w:val="TAL"/>
              <w:rPr>
                <w:rFonts w:cs="Arial"/>
                <w:lang w:eastAsia="ko-KR"/>
              </w:rPr>
            </w:pPr>
            <w:r w:rsidRPr="00567372">
              <w:rPr>
                <w:rFonts w:cs="Arial"/>
                <w:lang w:eastAsia="ja-JP"/>
              </w:rPr>
              <w:t>M</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9.2.3.10</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rPr>
                <w:rFonts w:cs="Arial"/>
                <w:lang w:eastAsia="ja-JP"/>
              </w:rPr>
            </w:pPr>
            <w:r w:rsidRPr="00567372">
              <w:rPr>
                <w:rFonts w:cs="Arial"/>
                <w:lang w:eastAsia="ja-JP"/>
              </w:rPr>
              <w:t>UE Paging Identity</w:t>
            </w:r>
          </w:p>
        </w:tc>
        <w:tc>
          <w:tcPr>
            <w:tcW w:w="1134" w:type="dxa"/>
          </w:tcPr>
          <w:p w:rsidR="00016427" w:rsidRPr="00567372" w:rsidRDefault="00016427" w:rsidP="00EC5371">
            <w:pPr>
              <w:pStyle w:val="TAL"/>
              <w:rPr>
                <w:rFonts w:cs="Arial"/>
                <w:lang w:eastAsia="ko-KR"/>
              </w:rPr>
            </w:pPr>
            <w:r w:rsidRPr="00567372">
              <w:rPr>
                <w:rFonts w:cs="Arial"/>
                <w:lang w:eastAsia="ja-JP"/>
              </w:rPr>
              <w:t>M</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9.2.3.13</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rPr>
                <w:rFonts w:cs="Arial"/>
                <w:lang w:eastAsia="ko-KR"/>
              </w:rPr>
            </w:pPr>
            <w:r w:rsidRPr="00567372">
              <w:rPr>
                <w:rFonts w:cs="Arial"/>
                <w:lang w:eastAsia="ko-KR"/>
              </w:rPr>
              <w:t>Paging DRX</w:t>
            </w:r>
          </w:p>
        </w:tc>
        <w:tc>
          <w:tcPr>
            <w:tcW w:w="1134" w:type="dxa"/>
          </w:tcPr>
          <w:p w:rsidR="00016427" w:rsidRPr="00567372" w:rsidRDefault="00016427" w:rsidP="00EC5371">
            <w:pPr>
              <w:pStyle w:val="TAL"/>
              <w:rPr>
                <w:rFonts w:cs="Arial"/>
                <w:lang w:eastAsia="ja-JP"/>
              </w:rPr>
            </w:pPr>
            <w:r w:rsidRPr="00567372">
              <w:rPr>
                <w:rFonts w:cs="Arial"/>
                <w:lang w:eastAsia="ja-JP"/>
              </w:rPr>
              <w:t>O</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9.2.1.16</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eastAsia="MS Mincho" w:cs="Arial"/>
                <w:lang w:eastAsia="ja-JP"/>
              </w:rPr>
            </w:pPr>
            <w:r w:rsidRPr="00567372">
              <w:rPr>
                <w:rFonts w:eastAsia="MS Mincho"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rPr>
                <w:rFonts w:cs="Arial"/>
                <w:lang w:eastAsia="ko-KR"/>
              </w:rPr>
            </w:pPr>
            <w:r w:rsidRPr="00567372">
              <w:rPr>
                <w:rFonts w:cs="Arial"/>
                <w:lang w:eastAsia="ko-KR"/>
              </w:rPr>
              <w:t>CN Domain</w:t>
            </w:r>
          </w:p>
        </w:tc>
        <w:tc>
          <w:tcPr>
            <w:tcW w:w="1134" w:type="dxa"/>
          </w:tcPr>
          <w:p w:rsidR="00016427" w:rsidRPr="00567372" w:rsidRDefault="00016427" w:rsidP="00EC5371">
            <w:pPr>
              <w:pStyle w:val="TAL"/>
              <w:rPr>
                <w:rFonts w:cs="Arial"/>
                <w:lang w:eastAsia="ko-KR"/>
              </w:rPr>
            </w:pPr>
            <w:r w:rsidRPr="00567372">
              <w:rPr>
                <w:rFonts w:cs="Arial"/>
                <w:lang w:eastAsia="ko-KR"/>
              </w:rPr>
              <w:t>M</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9.2.3.22</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eastAsia="MS Mincho" w:cs="Arial"/>
                <w:lang w:eastAsia="ja-JP"/>
              </w:rPr>
            </w:pPr>
            <w:r w:rsidRPr="00567372">
              <w:rPr>
                <w:rFonts w:eastAsia="MS Mincho"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rPr>
                <w:rFonts w:cs="Arial"/>
                <w:b/>
                <w:lang w:eastAsia="ja-JP"/>
              </w:rPr>
            </w:pPr>
            <w:r w:rsidRPr="00567372">
              <w:rPr>
                <w:rFonts w:eastAsia="Batang" w:cs="Arial"/>
                <w:b/>
                <w:lang w:eastAsia="ko-KR"/>
              </w:rPr>
              <w:t>List of TAIs</w:t>
            </w:r>
          </w:p>
        </w:tc>
        <w:tc>
          <w:tcPr>
            <w:tcW w:w="1134" w:type="dxa"/>
          </w:tcPr>
          <w:p w:rsidR="00016427" w:rsidRPr="00567372" w:rsidRDefault="00016427" w:rsidP="00EC5371">
            <w:pPr>
              <w:pStyle w:val="TAL"/>
              <w:rPr>
                <w:rFonts w:cs="Arial"/>
                <w:lang w:eastAsia="ja-JP"/>
              </w:rPr>
            </w:pPr>
          </w:p>
        </w:tc>
        <w:tc>
          <w:tcPr>
            <w:tcW w:w="1608" w:type="dxa"/>
          </w:tcPr>
          <w:p w:rsidR="00016427" w:rsidRPr="00567372" w:rsidRDefault="00016427" w:rsidP="00EC5371">
            <w:pPr>
              <w:pStyle w:val="TAL"/>
              <w:rPr>
                <w:rFonts w:cs="Arial"/>
                <w:lang w:eastAsia="ja-JP"/>
              </w:rPr>
            </w:pPr>
            <w:r w:rsidRPr="00567372">
              <w:rPr>
                <w:rFonts w:cs="Arial"/>
                <w:i/>
                <w:iCs/>
                <w:lang w:eastAsia="ja-JP"/>
              </w:rPr>
              <w:t>1</w:t>
            </w:r>
          </w:p>
        </w:tc>
        <w:tc>
          <w:tcPr>
            <w:tcW w:w="1369" w:type="dxa"/>
          </w:tcPr>
          <w:p w:rsidR="00016427" w:rsidRPr="00567372" w:rsidRDefault="00016427" w:rsidP="00EC5371">
            <w:pPr>
              <w:pStyle w:val="TAL"/>
              <w:rPr>
                <w:rFonts w:cs="Arial"/>
                <w:lang w:eastAsia="ja-JP"/>
              </w:rPr>
            </w:pP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ind w:left="142"/>
              <w:rPr>
                <w:rFonts w:eastAsia="Batang" w:cs="Arial"/>
                <w:lang w:eastAsia="ko-KR"/>
              </w:rPr>
            </w:pPr>
            <w:r w:rsidRPr="00567372">
              <w:rPr>
                <w:rFonts w:eastAsia="Batang" w:cs="Arial"/>
                <w:lang w:eastAsia="ko-KR"/>
              </w:rPr>
              <w:t>&gt;TAI List Item</w:t>
            </w:r>
          </w:p>
        </w:tc>
        <w:tc>
          <w:tcPr>
            <w:tcW w:w="1134" w:type="dxa"/>
          </w:tcPr>
          <w:p w:rsidR="00016427" w:rsidRPr="00567372" w:rsidRDefault="00016427" w:rsidP="00EC5371">
            <w:pPr>
              <w:pStyle w:val="TAL"/>
              <w:rPr>
                <w:rFonts w:cs="Arial"/>
                <w:lang w:eastAsia="ko-KR"/>
              </w:rPr>
            </w:pPr>
          </w:p>
        </w:tc>
        <w:tc>
          <w:tcPr>
            <w:tcW w:w="1608" w:type="dxa"/>
          </w:tcPr>
          <w:p w:rsidR="00016427" w:rsidRPr="00567372" w:rsidRDefault="00016427" w:rsidP="00EC5371">
            <w:pPr>
              <w:pStyle w:val="TAL"/>
              <w:rPr>
                <w:rFonts w:cs="Arial"/>
                <w:i/>
                <w:lang w:eastAsia="ja-JP"/>
              </w:rPr>
            </w:pPr>
            <w:r w:rsidRPr="00567372">
              <w:rPr>
                <w:rFonts w:cs="Arial"/>
                <w:i/>
                <w:iCs/>
                <w:lang w:eastAsia="ja-JP"/>
              </w:rPr>
              <w:t>1 ..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016427" w:rsidRPr="00567372" w:rsidRDefault="00016427" w:rsidP="00EC5371">
            <w:pPr>
              <w:pStyle w:val="TAL"/>
              <w:rPr>
                <w:rFonts w:cs="Arial"/>
                <w:lang w:eastAsia="ja-JP"/>
              </w:rPr>
            </w:pP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EACH</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ind w:left="283"/>
              <w:rPr>
                <w:rFonts w:eastAsia="Batang" w:cs="Arial"/>
                <w:lang w:eastAsia="ko-KR"/>
              </w:rPr>
            </w:pPr>
            <w:r w:rsidRPr="00567372">
              <w:rPr>
                <w:rFonts w:eastAsia="Batang" w:cs="Arial"/>
                <w:lang w:eastAsia="ko-KR"/>
              </w:rPr>
              <w:t>&gt;&gt;TAI</w:t>
            </w:r>
          </w:p>
        </w:tc>
        <w:tc>
          <w:tcPr>
            <w:tcW w:w="1134" w:type="dxa"/>
          </w:tcPr>
          <w:p w:rsidR="00016427" w:rsidRPr="00567372" w:rsidRDefault="00016427" w:rsidP="00EC5371">
            <w:pPr>
              <w:pStyle w:val="TAL"/>
              <w:rPr>
                <w:rFonts w:cs="Arial"/>
                <w:lang w:eastAsia="ko-KR"/>
              </w:rPr>
            </w:pPr>
            <w:r w:rsidRPr="00567372">
              <w:rPr>
                <w:rFonts w:cs="Arial"/>
                <w:lang w:eastAsia="ko-KR"/>
              </w:rPr>
              <w:t>M</w:t>
            </w:r>
          </w:p>
        </w:tc>
        <w:tc>
          <w:tcPr>
            <w:tcW w:w="1608" w:type="dxa"/>
          </w:tcPr>
          <w:p w:rsidR="00016427" w:rsidRPr="00567372" w:rsidRDefault="00016427" w:rsidP="00EC5371">
            <w:pPr>
              <w:pStyle w:val="TAL"/>
              <w:rPr>
                <w:rFonts w:cs="Arial"/>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9.2.3.16</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w:t>
            </w:r>
          </w:p>
        </w:tc>
        <w:tc>
          <w:tcPr>
            <w:tcW w:w="1276" w:type="dxa"/>
          </w:tcPr>
          <w:p w:rsidR="00016427" w:rsidRPr="00567372" w:rsidRDefault="00016427" w:rsidP="00EC5371">
            <w:pPr>
              <w:pStyle w:val="TAL"/>
              <w:jc w:val="center"/>
              <w:rPr>
                <w:rFonts w:cs="Arial"/>
                <w:lang w:eastAsia="ja-JP"/>
              </w:rPr>
            </w:pPr>
          </w:p>
        </w:tc>
      </w:tr>
      <w:tr w:rsidR="00016427" w:rsidRPr="00567372" w:rsidTr="00EC5371">
        <w:tc>
          <w:tcPr>
            <w:tcW w:w="2552" w:type="dxa"/>
          </w:tcPr>
          <w:p w:rsidR="00016427" w:rsidRPr="00567372" w:rsidRDefault="00016427" w:rsidP="00EC5371">
            <w:pPr>
              <w:pStyle w:val="TAL"/>
              <w:rPr>
                <w:rFonts w:eastAsia="Batang" w:cs="Arial"/>
                <w:lang w:eastAsia="ko-KR"/>
              </w:rPr>
            </w:pPr>
            <w:r w:rsidRPr="00567372">
              <w:rPr>
                <w:rFonts w:eastAsia="Batang" w:cs="Arial"/>
                <w:lang w:eastAsia="ko-KR"/>
              </w:rPr>
              <w:t>CSG Id List</w:t>
            </w:r>
          </w:p>
        </w:tc>
        <w:tc>
          <w:tcPr>
            <w:tcW w:w="1134" w:type="dxa"/>
          </w:tcPr>
          <w:p w:rsidR="00016427" w:rsidRPr="00567372" w:rsidRDefault="00016427" w:rsidP="00EC5371">
            <w:pPr>
              <w:pStyle w:val="TAL"/>
              <w:rPr>
                <w:rFonts w:cs="Arial"/>
                <w:lang w:eastAsia="ko-KR"/>
              </w:rPr>
            </w:pPr>
          </w:p>
        </w:tc>
        <w:tc>
          <w:tcPr>
            <w:tcW w:w="1608" w:type="dxa"/>
          </w:tcPr>
          <w:p w:rsidR="00016427" w:rsidRPr="00567372" w:rsidRDefault="00016427" w:rsidP="00EC5371">
            <w:pPr>
              <w:pStyle w:val="TAL"/>
              <w:rPr>
                <w:rFonts w:cs="Arial"/>
                <w:lang w:eastAsia="ja-JP"/>
              </w:rPr>
            </w:pPr>
            <w:r w:rsidRPr="00567372">
              <w:rPr>
                <w:rFonts w:cs="Arial"/>
                <w:i/>
                <w:iCs/>
                <w:lang w:eastAsia="ja-JP"/>
              </w:rPr>
              <w:t>0..1</w:t>
            </w:r>
          </w:p>
        </w:tc>
        <w:tc>
          <w:tcPr>
            <w:tcW w:w="1369" w:type="dxa"/>
          </w:tcPr>
          <w:p w:rsidR="00016427" w:rsidRPr="00567372" w:rsidRDefault="00016427" w:rsidP="00EC5371">
            <w:pPr>
              <w:pStyle w:val="TAL"/>
              <w:rPr>
                <w:rFonts w:cs="Arial"/>
                <w:lang w:eastAsia="ja-JP"/>
              </w:rPr>
            </w:pP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GLOBAL</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Pr>
          <w:p w:rsidR="00016427" w:rsidRPr="00567372" w:rsidRDefault="00016427" w:rsidP="00EC5371">
            <w:pPr>
              <w:pStyle w:val="TAL"/>
              <w:ind w:left="142"/>
              <w:rPr>
                <w:rFonts w:eastAsia="Batang" w:cs="Arial"/>
                <w:lang w:eastAsia="ko-KR"/>
              </w:rPr>
            </w:pPr>
            <w:r w:rsidRPr="00567372">
              <w:rPr>
                <w:rFonts w:cs="Arial"/>
                <w:lang w:eastAsia="ja-JP"/>
              </w:rPr>
              <w:t>&gt;CSG Id</w:t>
            </w:r>
          </w:p>
        </w:tc>
        <w:tc>
          <w:tcPr>
            <w:tcW w:w="1134" w:type="dxa"/>
          </w:tcPr>
          <w:p w:rsidR="00016427" w:rsidRPr="00567372" w:rsidRDefault="00016427" w:rsidP="00EC5371">
            <w:pPr>
              <w:pStyle w:val="TAL"/>
              <w:rPr>
                <w:rFonts w:cs="Arial"/>
                <w:lang w:eastAsia="ko-KR"/>
              </w:rPr>
            </w:pPr>
          </w:p>
        </w:tc>
        <w:tc>
          <w:tcPr>
            <w:tcW w:w="1608" w:type="dxa"/>
          </w:tcPr>
          <w:p w:rsidR="00016427" w:rsidRPr="00567372" w:rsidRDefault="00016427" w:rsidP="00EC5371">
            <w:pPr>
              <w:pStyle w:val="TAL"/>
              <w:rPr>
                <w:rFonts w:cs="Arial"/>
                <w:lang w:eastAsia="ja-JP"/>
              </w:rPr>
            </w:pPr>
            <w:r w:rsidRPr="00567372">
              <w:rPr>
                <w:rFonts w:cs="Arial"/>
                <w:i/>
                <w:iCs/>
                <w:lang w:eastAsia="ja-JP"/>
              </w:rPr>
              <w:t>1 ..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016427" w:rsidRPr="00567372" w:rsidRDefault="00016427" w:rsidP="00EC5371">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w:t>
            </w:r>
          </w:p>
        </w:tc>
        <w:tc>
          <w:tcPr>
            <w:tcW w:w="1276" w:type="dxa"/>
          </w:tcPr>
          <w:p w:rsidR="00016427" w:rsidRPr="00567372" w:rsidRDefault="00016427" w:rsidP="00EC5371">
            <w:pPr>
              <w:pStyle w:val="TAL"/>
              <w:jc w:val="center"/>
              <w:rPr>
                <w:rFonts w:cs="Arial"/>
                <w:lang w:eastAsia="ja-JP"/>
              </w:rPr>
            </w:pPr>
          </w:p>
        </w:tc>
      </w:tr>
      <w:tr w:rsidR="00016427" w:rsidRPr="00567372" w:rsidTr="00EC5371">
        <w:tc>
          <w:tcPr>
            <w:tcW w:w="2552" w:type="dxa"/>
          </w:tcPr>
          <w:p w:rsidR="00016427" w:rsidRPr="00567372" w:rsidRDefault="00016427" w:rsidP="00EC5371">
            <w:pPr>
              <w:pStyle w:val="TAL"/>
              <w:rPr>
                <w:rFonts w:cs="Arial"/>
                <w:lang w:eastAsia="ja-JP"/>
              </w:rPr>
            </w:pPr>
            <w:r w:rsidRPr="00567372">
              <w:rPr>
                <w:rFonts w:cs="Arial"/>
                <w:lang w:eastAsia="ja-JP"/>
              </w:rPr>
              <w:t>Paging Priority</w:t>
            </w:r>
          </w:p>
        </w:tc>
        <w:tc>
          <w:tcPr>
            <w:tcW w:w="1134" w:type="dxa"/>
          </w:tcPr>
          <w:p w:rsidR="00016427" w:rsidRPr="00567372" w:rsidRDefault="00016427" w:rsidP="00EC5371">
            <w:pPr>
              <w:pStyle w:val="TAL"/>
              <w:rPr>
                <w:rFonts w:cs="Arial"/>
                <w:lang w:eastAsia="ja-JP"/>
              </w:rPr>
            </w:pPr>
            <w:r w:rsidRPr="00567372">
              <w:rPr>
                <w:rFonts w:cs="Arial"/>
                <w:lang w:eastAsia="ja-JP"/>
              </w:rPr>
              <w:t>O</w:t>
            </w:r>
          </w:p>
        </w:tc>
        <w:tc>
          <w:tcPr>
            <w:tcW w:w="1608" w:type="dxa"/>
          </w:tcPr>
          <w:p w:rsidR="00016427" w:rsidRPr="00567372" w:rsidRDefault="00016427" w:rsidP="00EC5371">
            <w:pPr>
              <w:pStyle w:val="TAL"/>
              <w:rPr>
                <w:rFonts w:cs="Arial"/>
                <w:i/>
                <w:iCs/>
                <w:lang w:eastAsia="ja-JP"/>
              </w:rPr>
            </w:pPr>
          </w:p>
        </w:tc>
        <w:tc>
          <w:tcPr>
            <w:tcW w:w="1369" w:type="dxa"/>
          </w:tcPr>
          <w:p w:rsidR="00016427" w:rsidRPr="00567372" w:rsidRDefault="00016427" w:rsidP="00EC5371">
            <w:pPr>
              <w:pStyle w:val="TAL"/>
              <w:rPr>
                <w:rFonts w:cs="Arial"/>
                <w:lang w:eastAsia="ja-JP"/>
              </w:rPr>
            </w:pPr>
            <w:r w:rsidRPr="00567372">
              <w:rPr>
                <w:rFonts w:cs="Arial"/>
                <w:lang w:eastAsia="ja-JP"/>
              </w:rPr>
              <w:t>9.2.1.78</w:t>
            </w:r>
          </w:p>
        </w:tc>
        <w:tc>
          <w:tcPr>
            <w:tcW w:w="1276" w:type="dxa"/>
          </w:tcPr>
          <w:p w:rsidR="00016427" w:rsidRPr="00567372" w:rsidRDefault="00016427" w:rsidP="00EC5371">
            <w:pPr>
              <w:pStyle w:val="TAL"/>
              <w:rPr>
                <w:rFonts w:cs="Arial"/>
                <w:lang w:eastAsia="ja-JP"/>
              </w:rPr>
            </w:pPr>
          </w:p>
        </w:tc>
        <w:tc>
          <w:tcPr>
            <w:tcW w:w="1275" w:type="dxa"/>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 xml:space="preserve">Paging </w:t>
            </w:r>
            <w:proofErr w:type="spellStart"/>
            <w:r w:rsidRPr="00567372">
              <w:rPr>
                <w:rFonts w:cs="Arial"/>
                <w:lang w:eastAsia="ja-JP"/>
              </w:rPr>
              <w:t>eDRX</w:t>
            </w:r>
            <w:proofErr w:type="spellEnd"/>
            <w:r w:rsidRPr="00567372">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NB-</w:t>
            </w:r>
            <w:proofErr w:type="spellStart"/>
            <w:r w:rsidRPr="00567372">
              <w:rPr>
                <w:rFonts w:cs="Arial"/>
                <w:lang w:eastAsia="ja-JP"/>
              </w:rPr>
              <w:t>IoT</w:t>
            </w:r>
            <w:proofErr w:type="spellEnd"/>
            <w:r w:rsidRPr="00567372">
              <w:rPr>
                <w:rFonts w:cs="Arial"/>
                <w:lang w:eastAsia="ja-JP"/>
              </w:rPr>
              <w:t xml:space="preserve"> Paging </w:t>
            </w:r>
            <w:proofErr w:type="spellStart"/>
            <w:r w:rsidRPr="00567372">
              <w:rPr>
                <w:rFonts w:cs="Arial"/>
                <w:lang w:eastAsia="ja-JP"/>
              </w:rPr>
              <w:t>eDRX</w:t>
            </w:r>
            <w:proofErr w:type="spellEnd"/>
            <w:r w:rsidRPr="00567372">
              <w:rPr>
                <w:rFonts w:cs="Arial"/>
                <w:lang w:eastAsia="ja-JP"/>
              </w:rPr>
              <w:t xml:space="preserve"> Information</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NB-</w:t>
            </w:r>
            <w:proofErr w:type="spellStart"/>
            <w:r w:rsidRPr="00567372">
              <w:rPr>
                <w:rFonts w:cs="Arial"/>
                <w:lang w:eastAsia="ja-JP"/>
              </w:rPr>
              <w:t>IoT</w:t>
            </w:r>
            <w:proofErr w:type="spellEnd"/>
            <w:r w:rsidRPr="00567372">
              <w:rPr>
                <w:rFonts w:cs="Arial"/>
                <w:lang w:eastAsia="ja-JP"/>
              </w:rPr>
              <w:t xml:space="preserve"> UE Identity Index value</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67372">
              <w:rPr>
                <w:rFonts w:cs="Arial"/>
                <w:lang w:eastAsia="ja-JP"/>
              </w:rPr>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5365B9">
              <w:t>ignore</w:t>
            </w:r>
          </w:p>
        </w:tc>
      </w:tr>
      <w:tr w:rsidR="00016427" w:rsidRPr="00567372" w:rsidTr="00EC5371">
        <w:tc>
          <w:tcPr>
            <w:tcW w:w="2552"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jc w:val="center"/>
              <w:rPr>
                <w:rFonts w:cs="Arial"/>
                <w:lang w:eastAsia="ja-JP"/>
              </w:rPr>
            </w:pPr>
            <w:r w:rsidRPr="001172E1">
              <w:t>ignore</w:t>
            </w:r>
          </w:p>
        </w:tc>
      </w:tr>
      <w:tr w:rsidR="00016427" w:rsidRPr="00567372" w:rsidTr="00EC5371">
        <w:trPr>
          <w:ins w:id="7" w:author="R3-194777" w:date="2019-09-10T10:19:00Z"/>
        </w:trPr>
        <w:tc>
          <w:tcPr>
            <w:tcW w:w="2552" w:type="dxa"/>
            <w:tcBorders>
              <w:top w:val="single" w:sz="4" w:space="0" w:color="auto"/>
              <w:left w:val="single" w:sz="4" w:space="0" w:color="auto"/>
              <w:bottom w:val="single" w:sz="4" w:space="0" w:color="auto"/>
              <w:right w:val="single" w:sz="4" w:space="0" w:color="auto"/>
            </w:tcBorders>
          </w:tcPr>
          <w:p w:rsidR="00016427" w:rsidRPr="001172E1" w:rsidRDefault="00016427" w:rsidP="00EC5371">
            <w:pPr>
              <w:pStyle w:val="TAL"/>
              <w:rPr>
                <w:ins w:id="8" w:author="R3-194777" w:date="2019-09-10T10:19:00Z"/>
              </w:rPr>
            </w:pPr>
            <w:ins w:id="9" w:author="R3-194777" w:date="2019-09-10T10:19:00Z">
              <w:r>
                <w:t>Data size</w:t>
              </w:r>
            </w:ins>
          </w:p>
        </w:tc>
        <w:tc>
          <w:tcPr>
            <w:tcW w:w="1134" w:type="dxa"/>
            <w:tcBorders>
              <w:top w:val="single" w:sz="4" w:space="0" w:color="auto"/>
              <w:left w:val="single" w:sz="4" w:space="0" w:color="auto"/>
              <w:bottom w:val="single" w:sz="4" w:space="0" w:color="auto"/>
              <w:right w:val="single" w:sz="4" w:space="0" w:color="auto"/>
            </w:tcBorders>
          </w:tcPr>
          <w:p w:rsidR="00016427" w:rsidRPr="001172E1" w:rsidRDefault="00016427" w:rsidP="00EC5371">
            <w:pPr>
              <w:pStyle w:val="TAL"/>
              <w:rPr>
                <w:ins w:id="10" w:author="R3-194777" w:date="2019-09-10T10:19:00Z"/>
              </w:rPr>
            </w:pPr>
            <w:ins w:id="11" w:author="R3-194777" w:date="2019-09-10T10:19:00Z">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ins w:id="12" w:author="R3-194777" w:date="2019-09-10T10:19:00Z"/>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016427" w:rsidRDefault="00016427" w:rsidP="004F01D0">
            <w:pPr>
              <w:pStyle w:val="TAL"/>
              <w:rPr>
                <w:ins w:id="13" w:author="R3-194777" w:date="2019-09-10T10:19:00Z"/>
              </w:rPr>
            </w:pPr>
            <w:ins w:id="14" w:author="R3-194777" w:date="2019-09-10T10:19:00Z">
              <w:r>
                <w:t>INTEGER (</w:t>
              </w:r>
              <w:del w:id="15" w:author="Huawei" w:date="2019-11-01T10:58:00Z">
                <w:r w:rsidDel="004F01D0">
                  <w:delText>0</w:delText>
                </w:r>
              </w:del>
            </w:ins>
            <w:ins w:id="16" w:author="Huawei" w:date="2019-11-01T10:58:00Z">
              <w:r w:rsidR="004F01D0">
                <w:t>1</w:t>
              </w:r>
            </w:ins>
            <w:ins w:id="17" w:author="R3-194777" w:date="2019-09-10T10:19:00Z">
              <w:r>
                <w:t>..1,000</w:t>
              </w:r>
              <w:r w:rsidRPr="00FF6A95">
                <w:t>, …)</w:t>
              </w:r>
              <w:r>
                <w:t xml:space="preserve"> </w:t>
              </w:r>
              <w:del w:id="18" w:author="Huawei" w:date="2019-11-01T10:58:00Z">
                <w:r w:rsidDel="004F01D0">
                  <w:delText>(FFS)</w:delText>
                </w:r>
              </w:del>
            </w:ins>
          </w:p>
        </w:tc>
        <w:tc>
          <w:tcPr>
            <w:tcW w:w="1276" w:type="dxa"/>
            <w:tcBorders>
              <w:top w:val="single" w:sz="4" w:space="0" w:color="auto"/>
              <w:left w:val="single" w:sz="4" w:space="0" w:color="auto"/>
              <w:bottom w:val="single" w:sz="4" w:space="0" w:color="auto"/>
              <w:right w:val="single" w:sz="4" w:space="0" w:color="auto"/>
            </w:tcBorders>
          </w:tcPr>
          <w:p w:rsidR="00016427" w:rsidRPr="00567372" w:rsidRDefault="00016427" w:rsidP="00EC5371">
            <w:pPr>
              <w:pStyle w:val="TAL"/>
              <w:rPr>
                <w:ins w:id="19" w:author="R3-194777" w:date="2019-09-10T10:19:00Z"/>
                <w:rFonts w:cs="Arial"/>
                <w:lang w:eastAsia="ja-JP"/>
              </w:rPr>
            </w:pPr>
            <w:ins w:id="20" w:author="R3-194777" w:date="2019-09-10T10:19:00Z">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016427" w:rsidRPr="001172E1" w:rsidRDefault="00016427" w:rsidP="00EC5371">
            <w:pPr>
              <w:pStyle w:val="TAL"/>
              <w:jc w:val="center"/>
              <w:rPr>
                <w:ins w:id="21" w:author="R3-194777" w:date="2019-09-10T10:19:00Z"/>
              </w:rPr>
            </w:pPr>
            <w:ins w:id="22" w:author="R3-194777" w:date="2019-09-10T10:19:00Z">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016427" w:rsidRPr="001172E1" w:rsidRDefault="00016427" w:rsidP="00EC5371">
            <w:pPr>
              <w:pStyle w:val="TAL"/>
              <w:jc w:val="center"/>
              <w:rPr>
                <w:ins w:id="23" w:author="R3-194777" w:date="2019-09-10T10:19:00Z"/>
              </w:rPr>
            </w:pPr>
            <w:ins w:id="24" w:author="R3-194777" w:date="2019-09-10T10:19:00Z">
              <w:r>
                <w:t>ignore</w:t>
              </w:r>
            </w:ins>
          </w:p>
        </w:tc>
      </w:tr>
    </w:tbl>
    <w:p w:rsidR="00B717B8" w:rsidRPr="007D3E81" w:rsidRDefault="00051531" w:rsidP="001551A2">
      <w:pPr>
        <w:rPr>
          <w:lang w:eastAsia="zh-CN"/>
        </w:rPr>
      </w:pPr>
      <w:r w:rsidRPr="00F458C2">
        <w:rPr>
          <w:b/>
          <w:i/>
          <w:noProof/>
          <w:color w:val="FF00FF"/>
          <w:sz w:val="24"/>
        </w:rPr>
        <w:t>---</w:t>
      </w:r>
      <w:r>
        <w:rPr>
          <w:b/>
          <w:i/>
          <w:noProof/>
          <w:color w:val="FF00FF"/>
          <w:sz w:val="24"/>
        </w:rPr>
        <w:t>End</w:t>
      </w:r>
      <w:r w:rsidRPr="00F458C2">
        <w:rPr>
          <w:b/>
          <w:i/>
          <w:noProof/>
          <w:color w:val="FF00FF"/>
          <w:sz w:val="24"/>
        </w:rPr>
        <w:t xml:space="preserve"> of the Change</w:t>
      </w:r>
      <w:r>
        <w:rPr>
          <w:b/>
          <w:i/>
          <w:noProof/>
          <w:color w:val="FF00FF"/>
          <w:sz w:val="24"/>
        </w:rPr>
        <w:t>s</w:t>
      </w:r>
      <w:r w:rsidRPr="00F458C2">
        <w:rPr>
          <w:b/>
          <w:i/>
          <w:noProof/>
          <w:color w:val="FF00FF"/>
          <w:sz w:val="24"/>
        </w:rPr>
        <w:t>----</w:t>
      </w:r>
      <w:bookmarkStart w:id="25" w:name="_GoBack"/>
      <w:bookmarkEnd w:id="25"/>
    </w:p>
    <w:sectPr w:rsidR="00B717B8"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73C" w:rsidRDefault="00ED473C">
      <w:r>
        <w:separator/>
      </w:r>
    </w:p>
  </w:endnote>
  <w:endnote w:type="continuationSeparator" w:id="0">
    <w:p w:rsidR="00ED473C" w:rsidRDefault="00ED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73C" w:rsidRDefault="00ED473C">
      <w:r>
        <w:separator/>
      </w:r>
    </w:p>
  </w:footnote>
  <w:footnote w:type="continuationSeparator" w:id="0">
    <w:p w:rsidR="00ED473C" w:rsidRDefault="00ED4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1B01319A"/>
    <w:multiLevelType w:val="hybridMultilevel"/>
    <w:tmpl w:val="2EF23F02"/>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0F6112"/>
    <w:multiLevelType w:val="hybridMultilevel"/>
    <w:tmpl w:val="036A3694"/>
    <w:lvl w:ilvl="0" w:tplc="07AE17B0">
      <w:start w:val="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0"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B13E74"/>
    <w:multiLevelType w:val="hybridMultilevel"/>
    <w:tmpl w:val="C6EE21AE"/>
    <w:lvl w:ilvl="0" w:tplc="B470A7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5BC3C55"/>
    <w:multiLevelType w:val="hybridMultilevel"/>
    <w:tmpl w:val="DEC855CA"/>
    <w:lvl w:ilvl="0" w:tplc="A2704C0C">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3"/>
  </w:num>
  <w:num w:numId="4">
    <w:abstractNumId w:val="24"/>
  </w:num>
  <w:num w:numId="5">
    <w:abstractNumId w:val="19"/>
  </w:num>
  <w:num w:numId="6">
    <w:abstractNumId w:val="0"/>
  </w:num>
  <w:num w:numId="7">
    <w:abstractNumId w:val="5"/>
  </w:num>
  <w:num w:numId="8">
    <w:abstractNumId w:val="15"/>
  </w:num>
  <w:num w:numId="9">
    <w:abstractNumId w:val="17"/>
  </w:num>
  <w:num w:numId="10">
    <w:abstractNumId w:val="16"/>
  </w:num>
  <w:num w:numId="11">
    <w:abstractNumId w:val="12"/>
  </w:num>
  <w:num w:numId="12">
    <w:abstractNumId w:val="22"/>
  </w:num>
  <w:num w:numId="13">
    <w:abstractNumId w:val="6"/>
  </w:num>
  <w:num w:numId="14">
    <w:abstractNumId w:val="18"/>
  </w:num>
  <w:num w:numId="15">
    <w:abstractNumId w:val="20"/>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9"/>
  </w:num>
  <w:num w:numId="37">
    <w:abstractNumId w:val="14"/>
  </w:num>
  <w:num w:numId="38">
    <w:abstractNumId w:val="21"/>
  </w:num>
  <w:num w:numId="39">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4777">
    <w15:presenceInfo w15:providerId="None" w15:userId="R3-1947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6427"/>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658"/>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21F"/>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C751A"/>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1D0"/>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3BD4"/>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C0F"/>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80A"/>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B50"/>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6F7"/>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060"/>
    <w:rsid w:val="00811EB2"/>
    <w:rsid w:val="0081242C"/>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6C81"/>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6CB"/>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8AC"/>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274D"/>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BF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B70"/>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58F"/>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5F8F"/>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203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263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3C3"/>
    <w:rsid w:val="00D9074A"/>
    <w:rsid w:val="00D9097D"/>
    <w:rsid w:val="00D93ED3"/>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5D5B"/>
    <w:rsid w:val="00E47690"/>
    <w:rsid w:val="00E51340"/>
    <w:rsid w:val="00E513E4"/>
    <w:rsid w:val="00E51BA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5F0E"/>
    <w:rsid w:val="00EC7C1B"/>
    <w:rsid w:val="00ED00C2"/>
    <w:rsid w:val="00ED17A9"/>
    <w:rsid w:val="00ED3849"/>
    <w:rsid w:val="00ED473C"/>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390"/>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695"/>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rsid w:val="00E26A94"/>
    <w:rPr>
      <w:rFonts w:ascii="Arial" w:hAnsi="Arial"/>
      <w:sz w:val="18"/>
      <w:lang w:val="en-GB" w:eastAsia="en-US"/>
    </w:rPr>
  </w:style>
  <w:style w:type="character" w:customStyle="1" w:styleId="TAHChar">
    <w:name w:val="TAH Char"/>
    <w:link w:val="TAH"/>
    <w:rsid w:val="00E26A94"/>
    <w:rPr>
      <w:rFonts w:ascii="Arial" w:eastAsia="Times New Roman" w:hAnsi="Arial"/>
      <w:b/>
      <w:sz w:val="18"/>
      <w:lang w:val="en-GB"/>
    </w:rPr>
  </w:style>
  <w:style w:type="character" w:styleId="afa">
    <w:name w:val="Emphasis"/>
    <w:qFormat/>
    <w:rsid w:val="00753722"/>
    <w:rPr>
      <w:i/>
      <w:iCs/>
    </w:rPr>
  </w:style>
  <w:style w:type="character" w:customStyle="1" w:styleId="TAHCar">
    <w:name w:val="TAH Car"/>
    <w:locked/>
    <w:rsid w:val="007916F7"/>
    <w:rPr>
      <w:rFonts w:ascii="Arial" w:hAnsi="Arial"/>
      <w:b/>
      <w:sz w:val="18"/>
      <w:lang w:val="x-none" w:eastAsia="x-none"/>
    </w:rPr>
  </w:style>
  <w:style w:type="character" w:customStyle="1" w:styleId="CRCoverPageZchn">
    <w:name w:val="CR Cover Page Zchn"/>
    <w:link w:val="CRCoverPage"/>
    <w:rsid w:val="00F7139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1068</TotalTime>
  <Pages>2</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2019-10-31T07:00:00Z</dcterms:created>
  <dcterms:modified xsi:type="dcterms:W3CDTF">2019-11-07T07:26:00Z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(3)RnIoqC6ZmHRy595UqJPR2J5zqkmYLwXQrTjj+PmPVdCEFdDjA/STRFfW2XpSBnr9kNYE4c/A
8wFcV4P9Yvz2jaiYrtLkT/OrIvc5c4LVtYQotRMrYECaSP1ey71sThUyp0bBE//cBzR+HqyY
551vubfeum+En3HG/mtFBStI8MTKWEhqjTSmQJy+/CFwC3Qnc/+HKLbjcRPxf1FuBeOgVOUX
ig3C5UJ8QZwuh4UtPE</vt:lpwstr>
  </property>
  <property fmtid="{D5CDD505-2E9C-101B-9397-08002B2CF9AE}" pid="17" name="_2015_ms_pID_7253431">
    <vt:lpwstr>aZG2cf5VTAN0Wmgd78A/UR9SVZOc5khJY4j4/hQog0i2EhacO/IZK5
qH1puoRz7+Uz2qmHpXd48+9AlOn2wC2fU9QCwo8HnqvQldC3j2SmO+h1OLJD32TrMa0x9g0X
jhlF8oT7iCTTbutgtsorE7bes6YOYS9pNo855i/FnvCHO9jWeocN8jYT9rG6tHlgaUy7Hpwi
bOmGHPn82c7pkUpwx2q+EGlYkH8pM0ijSfyE</vt:lpwstr>
  </property>
  <property fmtid="{D5CDD505-2E9C-101B-9397-08002B2CF9AE}" pid="18" name="_2015_ms_pID_7253432">
    <vt:lpwstr>4Nmy0ZSM/D1qK+P1A2TRp8s=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